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5D92986C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963FD7">
        <w:rPr>
          <w:rFonts w:ascii="Arial" w:hAnsi="Arial" w:cs="Arial"/>
          <w:b/>
          <w:bCs/>
          <w:sz w:val="24"/>
          <w:szCs w:val="24"/>
        </w:rPr>
        <w:t>422</w:t>
      </w:r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056F2BED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1C3F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BA6EF9">
        <w:rPr>
          <w:rFonts w:ascii="Arial" w:hAnsi="Arial" w:cs="Arial"/>
          <w:b/>
        </w:rPr>
        <w:t>to Clause 5.1.4.1.</w:t>
      </w:r>
      <w:r w:rsidR="00411C28">
        <w:rPr>
          <w:rFonts w:ascii="Arial" w:hAnsi="Arial" w:cs="Arial"/>
          <w:b/>
        </w:rPr>
        <w:t>3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048194F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E3D59">
        <w:rPr>
          <w:rFonts w:ascii="Arial" w:hAnsi="Arial" w:cs="Arial"/>
          <w:b/>
          <w:lang w:eastAsia="ja-JP"/>
        </w:rPr>
        <w:t xml:space="preserve">4.3 </w:t>
      </w:r>
      <w:bookmarkStart w:id="0" w:name="_GoBack"/>
      <w:bookmarkEnd w:id="0"/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8A4AD69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771C3F">
        <w:rPr>
          <w:rFonts w:ascii="Arial" w:hAnsi="Arial" w:cs="Arial"/>
          <w:i/>
        </w:rPr>
        <w:t xml:space="preserve">Updates </w:t>
      </w:r>
      <w:r w:rsidR="00411C28">
        <w:rPr>
          <w:rFonts w:ascii="Arial" w:hAnsi="Arial" w:cs="Arial"/>
          <w:i/>
        </w:rPr>
        <w:t>for Clause 5.1.4.1.3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5EAD57E" w14:textId="77777777" w:rsidR="00411C28" w:rsidRPr="00411C28" w:rsidRDefault="00411C28" w:rsidP="00411C2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zh-CN"/>
        </w:rPr>
      </w:pPr>
      <w:bookmarkStart w:id="1" w:name="_Toc450171157"/>
      <w:bookmarkStart w:id="2" w:name="_Toc457262260"/>
      <w:bookmarkStart w:id="3" w:name="_Toc457276542"/>
      <w:bookmarkStart w:id="4" w:name="_Toc442729307"/>
      <w:bookmarkStart w:id="5" w:name="_Toc442729891"/>
      <w:r w:rsidRPr="00411C28">
        <w:rPr>
          <w:rFonts w:ascii="Arial" w:hAnsi="Arial"/>
          <w:sz w:val="22"/>
          <w:lang w:eastAsia="zh-CN"/>
        </w:rPr>
        <w:t>5.1.4.1.3</w:t>
      </w:r>
      <w:r w:rsidRPr="00411C28">
        <w:rPr>
          <w:rFonts w:ascii="Arial" w:hAnsi="Arial"/>
          <w:sz w:val="22"/>
          <w:lang w:eastAsia="zh-CN"/>
        </w:rPr>
        <w:tab/>
        <w:t>Option 2: Detection of IMEI at S-GW/BBIFF</w:t>
      </w:r>
      <w:bookmarkEnd w:id="1"/>
      <w:bookmarkEnd w:id="2"/>
      <w:bookmarkEnd w:id="3"/>
    </w:p>
    <w:p w14:paraId="4D0D496B" w14:textId="2E311544" w:rsidR="00411C28" w:rsidRPr="00411C28" w:rsidRDefault="00411C28" w:rsidP="00411C28">
      <w:pPr>
        <w:overflowPunct/>
        <w:autoSpaceDE/>
        <w:autoSpaceDN/>
        <w:adjustRightInd/>
        <w:textAlignment w:val="auto"/>
        <w:rPr>
          <w:lang w:eastAsia="zh-CN"/>
        </w:rPr>
      </w:pPr>
      <w:r w:rsidRPr="00411C28">
        <w:rPr>
          <w:lang w:eastAsia="zh-CN"/>
        </w:rPr>
        <w:t xml:space="preserve">The </w:t>
      </w:r>
      <w:del w:id="6" w:author="Selvam Rengasami" w:date="2016-08-23T01:56:00Z">
        <w:r w:rsidRPr="00411C28" w:rsidDel="00411C28">
          <w:rPr>
            <w:lang w:eastAsia="zh-CN"/>
          </w:rPr>
          <w:delText xml:space="preserve">S-GW/BBIFF can be integrated with the intercept function already defined in S-GW/BBIFF. </w:delText>
        </w:r>
      </w:del>
      <w:proofErr w:type="spellStart"/>
      <w:r w:rsidRPr="00411C28">
        <w:rPr>
          <w:lang w:eastAsia="zh-CN"/>
        </w:rPr>
        <w:t>Xib</w:t>
      </w:r>
      <w:proofErr w:type="spellEnd"/>
      <w:r w:rsidRPr="00411C28">
        <w:rPr>
          <w:lang w:eastAsia="zh-CN"/>
        </w:rPr>
        <w:t xml:space="preserve"> is used by the S-GW/BBIFF to inform </w:t>
      </w:r>
      <w:ins w:id="7" w:author="Selvam Rengasami" w:date="2016-08-23T01:56:00Z">
        <w:r>
          <w:rPr>
            <w:lang w:eastAsia="zh-CN"/>
          </w:rPr>
          <w:t xml:space="preserve">the </w:t>
        </w:r>
      </w:ins>
      <w:r w:rsidRPr="00411C28">
        <w:rPr>
          <w:lang w:eastAsia="zh-CN"/>
        </w:rPr>
        <w:t xml:space="preserve">LPCF of </w:t>
      </w:r>
      <w:ins w:id="8" w:author="Selvam Rengasami" w:date="2016-08-23T01:56:00Z">
        <w:r>
          <w:rPr>
            <w:lang w:eastAsia="zh-CN"/>
          </w:rPr>
          <w:t xml:space="preserve">the </w:t>
        </w:r>
      </w:ins>
      <w:r w:rsidRPr="00411C28">
        <w:rPr>
          <w:lang w:eastAsia="zh-CN"/>
        </w:rPr>
        <w:t>presence of a target (e.g</w:t>
      </w:r>
      <w:ins w:id="9" w:author="Selvam Rengasami" w:date="2016-08-23T01:56:00Z">
        <w:r>
          <w:rPr>
            <w:lang w:eastAsia="zh-CN"/>
          </w:rPr>
          <w:t>.,</w:t>
        </w:r>
      </w:ins>
      <w:r w:rsidRPr="00411C28">
        <w:rPr>
          <w:lang w:eastAsia="zh-CN"/>
        </w:rPr>
        <w:t xml:space="preserve"> establishment of IMS bearer(s)). </w:t>
      </w:r>
      <w:ins w:id="10" w:author="Selvam Rengasami" w:date="2016-08-23T01:56:00Z">
        <w:r>
          <w:rPr>
            <w:lang w:eastAsia="zh-CN"/>
          </w:rPr>
          <w:t xml:space="preserve">The </w:t>
        </w:r>
      </w:ins>
      <w:r w:rsidRPr="00411C28">
        <w:rPr>
          <w:lang w:eastAsia="zh-CN"/>
        </w:rPr>
        <w:t>LPCF then configures the S-GW/BBIFF to deliver traffic to DF3. This option assumes that the VPLMN retrieves the IMEI during the LTE (re-)attach procedure such as for EIR based fraud detection and prevention.</w:t>
      </w:r>
    </w:p>
    <w:p w14:paraId="11C67773" w14:textId="77777777" w:rsidR="00411C28" w:rsidRPr="00411C28" w:rsidRDefault="00411C28" w:rsidP="00411C28">
      <w:pPr>
        <w:overflowPunct/>
        <w:autoSpaceDE/>
        <w:autoSpaceDN/>
        <w:adjustRightInd/>
        <w:textAlignment w:val="auto"/>
        <w:rPr>
          <w:lang w:eastAsia="zh-CN"/>
        </w:rPr>
      </w:pPr>
      <w:r w:rsidRPr="00411C28">
        <w:rPr>
          <w:lang w:eastAsia="zh-CN"/>
        </w:rPr>
        <w:t xml:space="preserve"> The following summarizes the key steps of this approach:</w:t>
      </w:r>
    </w:p>
    <w:p w14:paraId="05E127A2" w14:textId="08D03809" w:rsidR="00411C28" w:rsidRPr="00411C28" w:rsidRDefault="00411C28" w:rsidP="00411C28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411C28">
        <w:rPr>
          <w:lang w:eastAsia="zh-CN"/>
        </w:rPr>
        <w:t>1.</w:t>
      </w:r>
      <w:r w:rsidRPr="00411C28">
        <w:rPr>
          <w:lang w:eastAsia="zh-CN"/>
        </w:rPr>
        <w:tab/>
        <w:t xml:space="preserve">LMISF receives over </w:t>
      </w:r>
      <w:ins w:id="11" w:author="Selvam Rengasami" w:date="2016-08-23T02:06:00Z">
        <w:r w:rsidR="00CC15DE">
          <w:rPr>
            <w:lang w:eastAsia="zh-CN"/>
          </w:rPr>
          <w:t xml:space="preserve">the </w:t>
        </w:r>
      </w:ins>
      <w:r w:rsidRPr="00411C28">
        <w:rPr>
          <w:lang w:eastAsia="zh-CN"/>
        </w:rPr>
        <w:t>X1_1</w:t>
      </w:r>
      <w:r w:rsidRPr="00411C28">
        <w:rPr>
          <w:lang w:eastAsia="en-US"/>
        </w:rPr>
        <w:t xml:space="preserve"> </w:t>
      </w:r>
      <w:r w:rsidRPr="00411C28">
        <w:rPr>
          <w:lang w:eastAsia="zh-CN"/>
        </w:rPr>
        <w:t>interface the request to activate interception for a target IMEI.</w:t>
      </w:r>
    </w:p>
    <w:p w14:paraId="29BA35D0" w14:textId="77777777" w:rsidR="00411C28" w:rsidRPr="00411C28" w:rsidRDefault="00411C28" w:rsidP="00411C28">
      <w:pPr>
        <w:ind w:left="568" w:hanging="284"/>
        <w:rPr>
          <w:lang w:eastAsia="zh-CN"/>
        </w:rPr>
      </w:pPr>
      <w:r w:rsidRPr="00411C28">
        <w:rPr>
          <w:lang w:eastAsia="zh-CN"/>
        </w:rPr>
        <w:t>2.</w:t>
      </w:r>
      <w:r w:rsidRPr="00411C28">
        <w:rPr>
          <w:lang w:eastAsia="zh-CN"/>
        </w:rPr>
        <w:tab/>
        <w:t xml:space="preserve">The LMISF provides the target IMEI to the LPCF over the </w:t>
      </w:r>
      <w:proofErr w:type="spellStart"/>
      <w:r w:rsidRPr="00411C28">
        <w:rPr>
          <w:lang w:eastAsia="zh-CN"/>
        </w:rPr>
        <w:t>Xic</w:t>
      </w:r>
      <w:proofErr w:type="spellEnd"/>
      <w:r w:rsidRPr="00411C28">
        <w:rPr>
          <w:lang w:eastAsia="zh-CN"/>
        </w:rPr>
        <w:t xml:space="preserve"> interface without any association identity as required for option 1.</w:t>
      </w:r>
    </w:p>
    <w:p w14:paraId="67AF3CBC" w14:textId="40B29793" w:rsidR="00411C28" w:rsidRPr="00411C28" w:rsidRDefault="00411C28" w:rsidP="00411C28">
      <w:pPr>
        <w:ind w:left="568" w:hanging="284"/>
        <w:rPr>
          <w:lang w:eastAsia="zh-CN"/>
        </w:rPr>
      </w:pPr>
      <w:r w:rsidRPr="00411C28">
        <w:rPr>
          <w:lang w:eastAsia="zh-CN"/>
        </w:rPr>
        <w:t>3.</w:t>
      </w:r>
      <w:r w:rsidRPr="00411C28">
        <w:rPr>
          <w:lang w:eastAsia="zh-CN"/>
        </w:rPr>
        <w:tab/>
        <w:t xml:space="preserve">The LPCF then indicates </w:t>
      </w:r>
      <w:del w:id="12" w:author="Selvam Rengasami" w:date="2016-08-23T02:06:00Z">
        <w:r w:rsidRPr="00411C28" w:rsidDel="00CC15DE">
          <w:rPr>
            <w:lang w:eastAsia="zh-CN"/>
          </w:rPr>
          <w:delText xml:space="preserve">to the S-GW/BBIFF </w:delText>
        </w:r>
      </w:del>
      <w:r w:rsidRPr="00411C28">
        <w:rPr>
          <w:lang w:eastAsia="zh-CN"/>
        </w:rPr>
        <w:t xml:space="preserve">the IMEI to the S-GW/BBIFF to start interception of any bearers associated with the IMEI that are used for IMS (signalling and/or content) </w:t>
      </w:r>
      <w:del w:id="13" w:author="Selvam Rengasami" w:date="2016-08-23T02:07:00Z">
        <w:r w:rsidRPr="00411C28" w:rsidDel="00CC15DE">
          <w:rPr>
            <w:lang w:eastAsia="zh-CN"/>
          </w:rPr>
          <w:delText xml:space="preserve">and </w:delText>
        </w:r>
      </w:del>
      <w:ins w:id="14" w:author="Selvam Rengasami" w:date="2016-08-23T02:07:00Z">
        <w:r w:rsidR="00CC15DE">
          <w:rPr>
            <w:lang w:eastAsia="zh-CN"/>
          </w:rPr>
          <w:t>along with</w:t>
        </w:r>
        <w:r w:rsidR="00CC15DE" w:rsidRPr="00411C28">
          <w:rPr>
            <w:lang w:eastAsia="zh-CN"/>
          </w:rPr>
          <w:t xml:space="preserve"> </w:t>
        </w:r>
      </w:ins>
      <w:r w:rsidRPr="00411C28">
        <w:rPr>
          <w:lang w:eastAsia="zh-CN"/>
        </w:rPr>
        <w:t>direct</w:t>
      </w:r>
      <w:ins w:id="15" w:author="Selvam Rengasami" w:date="2016-08-23T02:07:00Z">
        <w:r w:rsidR="00CC15DE">
          <w:rPr>
            <w:lang w:eastAsia="zh-CN"/>
          </w:rPr>
          <w:t>ion</w:t>
        </w:r>
      </w:ins>
      <w:r w:rsidRPr="00411C28">
        <w:rPr>
          <w:lang w:eastAsia="zh-CN"/>
        </w:rPr>
        <w:t xml:space="preserve">s </w:t>
      </w:r>
      <w:ins w:id="16" w:author="Selvam Rengasami" w:date="2016-08-23T02:08:00Z">
        <w:r w:rsidR="00CC15DE">
          <w:rPr>
            <w:lang w:eastAsia="zh-CN"/>
          </w:rPr>
          <w:t xml:space="preserve">for </w:t>
        </w:r>
      </w:ins>
      <w:del w:id="17" w:author="Selvam Rengasami" w:date="2016-08-23T02:08:00Z">
        <w:r w:rsidRPr="00411C28" w:rsidDel="00CC15DE">
          <w:rPr>
            <w:lang w:eastAsia="zh-CN"/>
          </w:rPr>
          <w:delText xml:space="preserve">the S-GW/BBIFF </w:delText>
        </w:r>
      </w:del>
      <w:r w:rsidRPr="00411C28">
        <w:rPr>
          <w:lang w:eastAsia="zh-CN"/>
        </w:rPr>
        <w:t>where to deliver each bearer.</w:t>
      </w:r>
      <w:ins w:id="18" w:author="Selvam Rengasami" w:date="2016-08-23T02:17:00Z">
        <w:r w:rsidR="002B2CEF">
          <w:rPr>
            <w:lang w:eastAsia="zh-CN"/>
          </w:rPr>
          <w:t xml:space="preserve">  For delivery of media bearers</w:t>
        </w:r>
      </w:ins>
      <w:ins w:id="19" w:author="Selvam Rengasami" w:date="2016-08-23T02:18:00Z">
        <w:r w:rsidR="002B2CEF">
          <w:rPr>
            <w:lang w:eastAsia="zh-CN"/>
          </w:rPr>
          <w:t xml:space="preserve"> by the S-GW/BBIFF to the DF3</w:t>
        </w:r>
      </w:ins>
      <w:ins w:id="20" w:author="Selvam Rengasami" w:date="2016-08-23T02:17:00Z">
        <w:r w:rsidR="002B2CEF">
          <w:rPr>
            <w:lang w:eastAsia="zh-CN"/>
          </w:rPr>
          <w:t>, the LPCF provides correlation information to the S-GW/BBIFF.</w:t>
        </w:r>
      </w:ins>
    </w:p>
    <w:p w14:paraId="48B9DFC6" w14:textId="3B8C80C4" w:rsidR="00411C28" w:rsidRPr="00411C28" w:rsidRDefault="00411C28" w:rsidP="00411C28">
      <w:pPr>
        <w:ind w:left="568" w:hanging="284"/>
        <w:rPr>
          <w:lang w:eastAsia="zh-CN"/>
        </w:rPr>
      </w:pPr>
      <w:r w:rsidRPr="00411C28">
        <w:rPr>
          <w:lang w:eastAsia="zh-CN"/>
        </w:rPr>
        <w:t>4.</w:t>
      </w:r>
      <w:r w:rsidRPr="00411C28">
        <w:rPr>
          <w:lang w:eastAsia="zh-CN"/>
        </w:rPr>
        <w:tab/>
        <w:t xml:space="preserve">The S-GW/BBIFF then delivers (under LPCF direction) the signalling bearers to the LMISF for service processing </w:t>
      </w:r>
      <w:ins w:id="21" w:author="Selvam Rengasami" w:date="2016-08-23T02:11:00Z">
        <w:r w:rsidR="00CC15DE">
          <w:rPr>
            <w:lang w:eastAsia="zh-CN"/>
          </w:rPr>
          <w:t xml:space="preserve">and </w:t>
        </w:r>
      </w:ins>
      <w:r w:rsidRPr="00411C28">
        <w:rPr>
          <w:lang w:eastAsia="zh-CN"/>
        </w:rPr>
        <w:t xml:space="preserve">for delivery to DF2 over the X2 interface and the media bearers </w:t>
      </w:r>
      <w:ins w:id="22" w:author="Selvam Rengasami" w:date="2016-08-23T02:16:00Z">
        <w:r w:rsidR="00534F73">
          <w:rPr>
            <w:lang w:eastAsia="zh-CN"/>
          </w:rPr>
          <w:t xml:space="preserve">along with correlation information (to correlate the CC with IRI) </w:t>
        </w:r>
      </w:ins>
      <w:r w:rsidRPr="00411C28">
        <w:rPr>
          <w:lang w:eastAsia="zh-CN"/>
        </w:rPr>
        <w:t xml:space="preserve">to the DF3 over the X3 interface. </w:t>
      </w:r>
      <w:ins w:id="23" w:author="Selvam Rengasami" w:date="2016-08-23T02:12:00Z">
        <w:r w:rsidR="00CC15DE">
          <w:rPr>
            <w:lang w:eastAsia="zh-CN"/>
          </w:rPr>
          <w:t xml:space="preserve">The media bearers </w:t>
        </w:r>
      </w:ins>
      <w:ins w:id="24" w:author="Selvam Rengasami" w:date="2016-08-23T02:13:00Z">
        <w:r w:rsidR="00CC15DE">
          <w:rPr>
            <w:lang w:eastAsia="zh-CN"/>
          </w:rPr>
          <w:t xml:space="preserve">may require extraction of IP packets from the </w:t>
        </w:r>
      </w:ins>
      <w:ins w:id="25" w:author="Selvam Rengasami" w:date="2016-08-23T02:14:00Z">
        <w:r w:rsidR="00CC15DE">
          <w:rPr>
            <w:lang w:eastAsia="zh-CN"/>
          </w:rPr>
          <w:t>“media bearers” by the DF3 before delivery to the LEMF.</w:t>
        </w:r>
      </w:ins>
    </w:p>
    <w:p w14:paraId="1DCA82DA" w14:textId="2DB6AC68" w:rsidR="00411C28" w:rsidRPr="00411C28" w:rsidDel="002B2CEF" w:rsidRDefault="00411C28" w:rsidP="00411C28">
      <w:pPr>
        <w:keepLines/>
        <w:overflowPunct/>
        <w:autoSpaceDE/>
        <w:autoSpaceDN/>
        <w:adjustRightInd/>
        <w:ind w:left="1135" w:hanging="851"/>
        <w:textAlignment w:val="auto"/>
        <w:rPr>
          <w:del w:id="26" w:author="Selvam Rengasami" w:date="2016-08-23T02:17:00Z"/>
          <w:color w:val="FF0000"/>
          <w:lang w:eastAsia="zh-CN"/>
        </w:rPr>
      </w:pPr>
      <w:del w:id="27" w:author="Selvam Rengasami" w:date="2016-08-23T02:17:00Z">
        <w:r w:rsidRPr="00411C28" w:rsidDel="002B2CEF">
          <w:rPr>
            <w:color w:val="FF0000"/>
            <w:lang w:eastAsia="zh-CN"/>
          </w:rPr>
          <w:delText>Editor’s Note: Further text may be needed to address correlation between IRI and CC.</w:delText>
        </w:r>
      </w:del>
    </w:p>
    <w:p w14:paraId="1BB3FF95" w14:textId="77777777" w:rsidR="006656A1" w:rsidRDefault="006656A1" w:rsidP="00D4566A">
      <w:pPr>
        <w:pStyle w:val="Heading2"/>
      </w:pPr>
    </w:p>
    <w:bookmarkEnd w:id="4"/>
    <w:bookmarkEnd w:id="5"/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27BAC" w14:textId="77777777" w:rsidR="008E5985" w:rsidRDefault="008E5985">
      <w:r>
        <w:separator/>
      </w:r>
    </w:p>
  </w:endnote>
  <w:endnote w:type="continuationSeparator" w:id="0">
    <w:p w14:paraId="4EF7FC46" w14:textId="77777777" w:rsidR="008E5985" w:rsidRDefault="008E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E9285" w14:textId="77777777" w:rsidR="008E5985" w:rsidRDefault="008E5985">
      <w:r>
        <w:separator/>
      </w:r>
    </w:p>
  </w:footnote>
  <w:footnote w:type="continuationSeparator" w:id="0">
    <w:p w14:paraId="72FB3E5B" w14:textId="77777777" w:rsidR="008E5985" w:rsidRDefault="008E5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B2CEF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71C3F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8E5985"/>
    <w:rsid w:val="00922E01"/>
    <w:rsid w:val="00943551"/>
    <w:rsid w:val="009437A2"/>
    <w:rsid w:val="00944B28"/>
    <w:rsid w:val="00963FD7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E3D59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15DE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1AEB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33157-36FF-F741-B916-51D4894C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318</Words>
  <Characters>1817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2131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3</cp:revision>
  <cp:lastPrinted>2000-02-29T11:31:00Z</cp:lastPrinted>
  <dcterms:created xsi:type="dcterms:W3CDTF">2016-08-23T12:51:00Z</dcterms:created>
  <dcterms:modified xsi:type="dcterms:W3CDTF">2016-08-23T12:51:00Z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